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BD9AB9"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r w:rsidR="002120F3" w:rsidRPr="002D6985">
        <w:rPr>
          <w:b/>
          <w:i/>
          <w:noProof/>
          <w:sz w:val="28"/>
        </w:rPr>
        <w:t>S2</w:t>
      </w:r>
      <w:r w:rsidR="0069492B" w:rsidRPr="0069492B">
        <w:rPr>
          <w:b/>
          <w:i/>
          <w:noProof/>
          <w:sz w:val="28"/>
        </w:rPr>
        <w:t>-2310681</w:t>
      </w:r>
    </w:p>
    <w:p w14:paraId="7CB45193" w14:textId="477B6E16"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753CBB" w:rsidRPr="002D6985">
        <w:rPr>
          <w:b/>
          <w:noProof/>
          <w:sz w:val="24"/>
        </w:rPr>
        <w:tab/>
      </w:r>
      <w:r w:rsidR="00700818" w:rsidRPr="002D6985">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A75263" w:rsidP="00EF5832">
            <w:pPr>
              <w:pStyle w:val="CRCoverPage"/>
              <w:spacing w:after="0"/>
              <w:jc w:val="center"/>
              <w:rPr>
                <w:b/>
                <w:noProof/>
                <w:sz w:val="28"/>
              </w:rPr>
            </w:pPr>
            <w:fldSimple w:instr=" DOCPROPERTY  Spec#  \* MERGEFORMAT ">
              <w:r w:rsidR="00825972" w:rsidRPr="002D6985">
                <w:rPr>
                  <w:b/>
                  <w:noProof/>
                  <w:sz w:val="28"/>
                </w:rPr>
                <w:t>23.</w:t>
              </w:r>
            </w:fldSimple>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46DA6746" w:rsidR="001E41F3" w:rsidRPr="002D6985" w:rsidRDefault="00E90670" w:rsidP="00A55133">
            <w:pPr>
              <w:pStyle w:val="CRCoverPage"/>
              <w:spacing w:after="0"/>
              <w:jc w:val="center"/>
              <w:rPr>
                <w:noProof/>
              </w:rPr>
            </w:pPr>
            <w:r w:rsidRPr="00E90670">
              <w:rPr>
                <w:b/>
                <w:noProof/>
                <w:sz w:val="28"/>
              </w:rPr>
              <w:t>0320</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1D917937" w:rsidR="001E41F3" w:rsidRPr="002D6985" w:rsidRDefault="009C1E31" w:rsidP="00E13F3D">
            <w:pPr>
              <w:pStyle w:val="CRCoverPage"/>
              <w:spacing w:after="0"/>
              <w:jc w:val="center"/>
              <w:rPr>
                <w:b/>
                <w:noProof/>
              </w:rPr>
            </w:pPr>
            <w:r w:rsidRPr="002D6985">
              <w:rPr>
                <w:b/>
                <w:noProof/>
                <w:sz w:val="28"/>
                <w:szCs w:val="28"/>
              </w:rPr>
              <w:t>-</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2A8D2AB0" w:rsidR="001E41F3" w:rsidRPr="002D6985" w:rsidRDefault="00F54BEF">
            <w:pPr>
              <w:pStyle w:val="CRCoverPage"/>
              <w:spacing w:after="0"/>
              <w:jc w:val="center"/>
              <w:rPr>
                <w:noProof/>
                <w:sz w:val="28"/>
              </w:rPr>
            </w:pPr>
            <w:fldSimple w:instr=" DOCPROPERTY  Version  \* MERGEFORMAT ">
              <w:r w:rsidR="003F0E97" w:rsidRPr="002D6985">
                <w:rPr>
                  <w:b/>
                  <w:noProof/>
                  <w:sz w:val="28"/>
                </w:rPr>
                <w:t>1</w:t>
              </w:r>
              <w:r w:rsidR="00EF5832" w:rsidRPr="002D6985">
                <w:rPr>
                  <w:b/>
                  <w:noProof/>
                  <w:sz w:val="28"/>
                </w:rPr>
                <w:t>7</w:t>
              </w:r>
              <w:r w:rsidR="00825972" w:rsidRPr="002D6985">
                <w:rPr>
                  <w:b/>
                  <w:noProof/>
                  <w:sz w:val="28"/>
                </w:rPr>
                <w:t>.</w:t>
              </w:r>
              <w:r w:rsidR="00AC11C2">
                <w:rPr>
                  <w:b/>
                  <w:noProof/>
                  <w:sz w:val="28"/>
                </w:rPr>
                <w:t>8</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5561CD82" w:rsidR="001E41F3" w:rsidRPr="002D6985" w:rsidRDefault="00AC11C2" w:rsidP="00A131A9">
            <w:pPr>
              <w:pStyle w:val="CRCoverPage"/>
              <w:spacing w:after="0"/>
              <w:rPr>
                <w:noProof/>
              </w:rPr>
            </w:pPr>
            <w:r>
              <w:rPr>
                <w:rFonts w:cs="Arial"/>
                <w:lang w:eastAsia="zh-CN"/>
              </w:rPr>
              <w:t xml:space="preserve">Correction to </w:t>
            </w:r>
            <w:r w:rsidR="00395B07">
              <w:rPr>
                <w:rFonts w:cs="Arial"/>
                <w:lang w:eastAsia="zh-CN"/>
              </w:rPr>
              <w:t xml:space="preserve">notification target address for </w:t>
            </w:r>
            <w:r w:rsidR="00557775">
              <w:rPr>
                <w:rFonts w:cs="Arial"/>
                <w:lang w:eastAsia="zh-CN"/>
              </w:rPr>
              <w:t>context status notify of broadcast MBS</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A75263"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A75263"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072B5E5" w:rsidR="001E41F3" w:rsidRPr="002D6985" w:rsidRDefault="00EF5832" w:rsidP="00A131A9">
            <w:pPr>
              <w:pStyle w:val="CRCoverPage"/>
              <w:spacing w:after="0"/>
              <w:rPr>
                <w:noProof/>
              </w:rPr>
            </w:pPr>
            <w:r w:rsidRPr="002D6985">
              <w:rPr>
                <w:noProof/>
                <w:lang w:eastAsia="zh-CN"/>
              </w:rPr>
              <w:t>5MBS</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43B8B0E3" w:rsidR="001E41F3" w:rsidRPr="002D6985" w:rsidRDefault="0000016E" w:rsidP="00B57827">
            <w:pPr>
              <w:pStyle w:val="CRCoverPage"/>
              <w:spacing w:after="0"/>
              <w:ind w:left="100"/>
              <w:rPr>
                <w:noProof/>
              </w:rPr>
            </w:pPr>
            <w:r w:rsidRPr="002D6985">
              <w:t>202</w:t>
            </w:r>
            <w:r w:rsidR="00E04C32" w:rsidRPr="002D6985">
              <w:t>3</w:t>
            </w:r>
            <w:r w:rsidRPr="002D6985">
              <w:t>-</w:t>
            </w:r>
            <w:r w:rsidR="00D1767C">
              <w:t>09-</w:t>
            </w:r>
            <w:r w:rsidR="00E90670">
              <w:t>29</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2761142B" w:rsidR="001E41F3" w:rsidRPr="002D6985" w:rsidRDefault="00AD5F29">
            <w:pPr>
              <w:pStyle w:val="CRCoverPage"/>
              <w:spacing w:after="0"/>
              <w:ind w:left="100"/>
              <w:rPr>
                <w:noProof/>
              </w:rPr>
            </w:pPr>
            <w:r w:rsidRPr="002D6985">
              <w:t>Rel-1</w:t>
            </w:r>
            <w:r w:rsidR="00EF5832" w:rsidRPr="002D6985">
              <w:t>7</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4F166FE4" w14:textId="0539BF9E" w:rsidR="00AB273F" w:rsidRDefault="00D15EEC" w:rsidP="00B90773">
            <w:pPr>
              <w:spacing w:after="0"/>
              <w:rPr>
                <w:rFonts w:ascii="Arial" w:hAnsi="Arial" w:cs="Arial"/>
              </w:rPr>
            </w:pPr>
            <w:proofErr w:type="spellStart"/>
            <w:r w:rsidRPr="00D15EEC">
              <w:rPr>
                <w:rFonts w:ascii="Arial" w:hAnsi="Arial" w:cs="Arial"/>
              </w:rPr>
              <w:t>Namf_MBSBroadcast_ContextStatusNotify</w:t>
            </w:r>
            <w:proofErr w:type="spellEnd"/>
            <w:r w:rsidR="008A4DB2">
              <w:rPr>
                <w:rFonts w:ascii="Arial" w:hAnsi="Arial" w:cs="Arial"/>
              </w:rPr>
              <w:t xml:space="preserve"> service operation</w:t>
            </w:r>
            <w:r>
              <w:rPr>
                <w:rFonts w:ascii="Arial" w:hAnsi="Arial" w:cs="Arial"/>
              </w:rPr>
              <w:t xml:space="preserve"> is </w:t>
            </w:r>
            <w:r w:rsidR="008A4DB2">
              <w:rPr>
                <w:rFonts w:ascii="Arial" w:hAnsi="Arial" w:cs="Arial"/>
              </w:rPr>
              <w:t xml:space="preserve">invoked </w:t>
            </w:r>
            <w:r w:rsidR="00A91816">
              <w:rPr>
                <w:rFonts w:ascii="Arial" w:hAnsi="Arial" w:cs="Arial"/>
              </w:rPr>
              <w:t>based on implicit subscription</w:t>
            </w:r>
            <w:r w:rsidR="00AB273F">
              <w:rPr>
                <w:rFonts w:ascii="Arial" w:hAnsi="Arial" w:cs="Arial"/>
              </w:rPr>
              <w:t xml:space="preserve"> and th</w:t>
            </w:r>
            <w:r w:rsidR="008A4DB2">
              <w:rPr>
                <w:rFonts w:ascii="Arial" w:hAnsi="Arial" w:cs="Arial"/>
              </w:rPr>
              <w:t xml:space="preserve">e Notification Target Address </w:t>
            </w:r>
            <w:r w:rsidR="00404B2F">
              <w:rPr>
                <w:rFonts w:ascii="Arial" w:hAnsi="Arial" w:cs="Arial"/>
              </w:rPr>
              <w:t>shall be</w:t>
            </w:r>
            <w:r w:rsidR="008A4DB2">
              <w:rPr>
                <w:rFonts w:ascii="Arial" w:hAnsi="Arial" w:cs="Arial"/>
              </w:rPr>
              <w:t xml:space="preserve"> included in </w:t>
            </w:r>
            <w:proofErr w:type="spellStart"/>
            <w:r w:rsidR="008A4DB2" w:rsidRPr="008A4DB2">
              <w:rPr>
                <w:rFonts w:ascii="Arial" w:hAnsi="Arial" w:cs="Arial"/>
              </w:rPr>
              <w:t>Namf_MBSBroadcast_ContextCreate</w:t>
            </w:r>
            <w:proofErr w:type="spellEnd"/>
            <w:r w:rsidR="008A4DB2">
              <w:rPr>
                <w:rFonts w:ascii="Arial" w:hAnsi="Arial" w:cs="Arial"/>
              </w:rPr>
              <w:t xml:space="preserve"> service operation and may be updated in </w:t>
            </w:r>
            <w:proofErr w:type="spellStart"/>
            <w:r w:rsidR="008A4DB2" w:rsidRPr="008A4DB2">
              <w:rPr>
                <w:rFonts w:ascii="Arial" w:hAnsi="Arial" w:cs="Arial"/>
              </w:rPr>
              <w:t>Namf_MBSBroadcast_Context</w:t>
            </w:r>
            <w:r w:rsidR="008A4DB2">
              <w:rPr>
                <w:rFonts w:ascii="Arial" w:hAnsi="Arial" w:cs="Arial"/>
              </w:rPr>
              <w:t>Update</w:t>
            </w:r>
            <w:proofErr w:type="spellEnd"/>
            <w:r w:rsidR="008A4DB2">
              <w:rPr>
                <w:rFonts w:ascii="Arial" w:hAnsi="Arial" w:cs="Arial"/>
              </w:rPr>
              <w:t xml:space="preserve"> service </w:t>
            </w:r>
            <w:r w:rsidR="009F5DE2">
              <w:rPr>
                <w:rFonts w:ascii="Arial" w:hAnsi="Arial" w:cs="Arial"/>
              </w:rPr>
              <w:t>operation</w:t>
            </w:r>
            <w:r w:rsidR="009342A9">
              <w:rPr>
                <w:rFonts w:ascii="Arial" w:hAnsi="Arial" w:cs="Arial"/>
              </w:rPr>
              <w:t xml:space="preserve"> per stage 3 TS 29.518 (clauses </w:t>
            </w:r>
            <w:r w:rsidR="009342A9" w:rsidRPr="00B90773">
              <w:rPr>
                <w:rFonts w:ascii="Arial" w:hAnsi="Arial" w:cs="Arial"/>
              </w:rPr>
              <w:t>6.5.6.2.2</w:t>
            </w:r>
            <w:r w:rsidR="009342A9">
              <w:rPr>
                <w:rFonts w:ascii="Arial" w:hAnsi="Arial" w:cs="Arial"/>
              </w:rPr>
              <w:t xml:space="preserve"> and </w:t>
            </w:r>
            <w:r w:rsidR="009342A9" w:rsidRPr="000740F3">
              <w:rPr>
                <w:rFonts w:ascii="Arial" w:hAnsi="Arial" w:cs="Arial"/>
              </w:rPr>
              <w:t>6.5.6.2.</w:t>
            </w:r>
            <w:r w:rsidR="009342A9">
              <w:rPr>
                <w:rFonts w:ascii="Arial" w:hAnsi="Arial" w:cs="Arial"/>
              </w:rPr>
              <w:t>5)</w:t>
            </w:r>
          </w:p>
          <w:p w14:paraId="708AA7DE" w14:textId="6F08E930" w:rsidR="00313B1F" w:rsidRPr="00332058" w:rsidRDefault="00AB273F" w:rsidP="000740F3">
            <w:pPr>
              <w:spacing w:before="80" w:after="0"/>
              <w:rPr>
                <w:rFonts w:ascii="Arial" w:hAnsi="Arial" w:cs="Arial"/>
              </w:rPr>
            </w:pPr>
            <w:r>
              <w:rPr>
                <w:rFonts w:ascii="Arial" w:hAnsi="Arial" w:cs="Arial"/>
              </w:rPr>
              <w:t>Currently the Notification Target Address is</w:t>
            </w:r>
            <w:r w:rsidR="00404B2F">
              <w:rPr>
                <w:rFonts w:ascii="Arial" w:hAnsi="Arial" w:cs="Arial"/>
              </w:rPr>
              <w:t xml:space="preserve"> missing</w:t>
            </w:r>
            <w:r>
              <w:rPr>
                <w:rFonts w:ascii="Arial" w:hAnsi="Arial" w:cs="Arial"/>
              </w:rPr>
              <w:t xml:space="preserve"> in the service operations</w:t>
            </w:r>
            <w:r w:rsidR="008A4DB2">
              <w:rPr>
                <w:rFonts w:ascii="Arial" w:hAnsi="Arial" w:cs="Arial"/>
              </w:rPr>
              <w:t xml:space="preserve">. </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4487B538" w:rsidR="003201A0" w:rsidRPr="002D6985" w:rsidRDefault="002056CD" w:rsidP="008632C3">
            <w:pPr>
              <w:pStyle w:val="CRCoverPage"/>
              <w:spacing w:before="80" w:after="0"/>
              <w:rPr>
                <w:noProof/>
              </w:rPr>
            </w:pPr>
            <w:r>
              <w:rPr>
                <w:noProof/>
              </w:rPr>
              <w:t xml:space="preserve">Add </w:t>
            </w:r>
            <w:r>
              <w:rPr>
                <w:rFonts w:cs="Arial"/>
              </w:rPr>
              <w:t>Notification Target Address in service operations</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0AD621" w14:textId="4BB018D8" w:rsidR="00716210" w:rsidRDefault="0034024F" w:rsidP="00716210">
            <w:pPr>
              <w:pStyle w:val="CRCoverPage"/>
              <w:spacing w:before="80" w:after="0"/>
              <w:rPr>
                <w:rFonts w:cs="Arial"/>
              </w:rPr>
            </w:pPr>
            <w:r>
              <w:rPr>
                <w:rFonts w:cs="Arial"/>
              </w:rPr>
              <w:t xml:space="preserve">Missing stage 2 </w:t>
            </w:r>
            <w:r w:rsidR="007E2176">
              <w:rPr>
                <w:rFonts w:cs="Arial"/>
              </w:rPr>
              <w:t xml:space="preserve">aspect how </w:t>
            </w:r>
            <w:proofErr w:type="spellStart"/>
            <w:r w:rsidRPr="00D15EEC">
              <w:rPr>
                <w:rFonts w:cs="Arial"/>
              </w:rPr>
              <w:t>Namf_MBSBroadcast_ContextStatusNotify</w:t>
            </w:r>
            <w:proofErr w:type="spellEnd"/>
            <w:r w:rsidR="007E2176">
              <w:rPr>
                <w:rFonts w:cs="Arial"/>
              </w:rPr>
              <w:t xml:space="preserve"> works.</w:t>
            </w:r>
          </w:p>
          <w:p w14:paraId="5C4BEB44" w14:textId="418D999F" w:rsidR="007E2176" w:rsidRDefault="007E2176" w:rsidP="00716210">
            <w:pPr>
              <w:pStyle w:val="CRCoverPage"/>
              <w:spacing w:before="80" w:after="0"/>
              <w:rPr>
                <w:noProof/>
              </w:rPr>
            </w:pPr>
            <w:r>
              <w:rPr>
                <w:rFonts w:cs="Arial"/>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C4D88" w:rsidR="0004506A" w:rsidRDefault="004D441E" w:rsidP="00B57827">
            <w:pPr>
              <w:pStyle w:val="CRCoverPage"/>
              <w:spacing w:after="0"/>
              <w:rPr>
                <w:noProof/>
              </w:rPr>
            </w:pPr>
            <w:r>
              <w:rPr>
                <w:noProof/>
              </w:rPr>
              <w:t>9.3.2.2, 9.3.2.3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73FB15EA" w14:textId="35508C2B" w:rsidR="004E5F45" w:rsidRDefault="004E5F45">
      <w:pPr>
        <w:rPr>
          <w:noProof/>
        </w:rPr>
      </w:pPr>
    </w:p>
    <w:p w14:paraId="2137D68F" w14:textId="77777777" w:rsidR="00033ACB" w:rsidRPr="00F34A4F" w:rsidRDefault="00033ACB" w:rsidP="00033ACB">
      <w:pPr>
        <w:pStyle w:val="Heading4"/>
      </w:pPr>
      <w:bookmarkStart w:id="8" w:name="_Toc131154968"/>
      <w:bookmarkStart w:id="9" w:name="_Toc138249395"/>
      <w:r w:rsidRPr="00F34A4F">
        <w:t>9.</w:t>
      </w:r>
      <w:r>
        <w:t>3</w:t>
      </w:r>
      <w:r w:rsidRPr="00F34A4F">
        <w:t>.</w:t>
      </w:r>
      <w:r>
        <w:t>2</w:t>
      </w:r>
      <w:r w:rsidRPr="00F34A4F">
        <w:t>.2</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r w:rsidRPr="00694575">
        <w:rPr>
          <w:lang w:eastAsia="zh-CN"/>
        </w:rPr>
        <w:t xml:space="preserve"> </w:t>
      </w:r>
      <w:r w:rsidRPr="00F34A4F">
        <w:t>service operation</w:t>
      </w:r>
      <w:bookmarkEnd w:id="8"/>
      <w:bookmarkEnd w:id="9"/>
    </w:p>
    <w:p w14:paraId="762EFB38" w14:textId="77777777" w:rsidR="00033ACB" w:rsidRPr="0008626A" w:rsidRDefault="00033ACB" w:rsidP="00033ACB">
      <w:pPr>
        <w:rPr>
          <w:lang w:eastAsia="zh-CN"/>
        </w:rPr>
      </w:pPr>
      <w:r w:rsidRPr="0008626A">
        <w:rPr>
          <w:b/>
          <w:lang w:eastAsia="zh-CN"/>
        </w:rPr>
        <w:t>Service operation name:</w:t>
      </w:r>
      <w:r w:rsidRPr="0008626A">
        <w:rPr>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p>
    <w:p w14:paraId="03689A4B" w14:textId="77777777" w:rsidR="00033ACB" w:rsidRPr="0008626A" w:rsidRDefault="00033ACB" w:rsidP="00033ACB">
      <w:pPr>
        <w:rPr>
          <w:lang w:eastAsia="zh-CN"/>
        </w:rPr>
      </w:pPr>
      <w:r w:rsidRPr="0008626A">
        <w:rPr>
          <w:b/>
          <w:lang w:eastAsia="zh-CN"/>
        </w:rPr>
        <w:t>Description:</w:t>
      </w:r>
      <w:r w:rsidRPr="0008626A">
        <w:rPr>
          <w:lang w:eastAsia="zh-CN"/>
        </w:rPr>
        <w:t xml:space="preserve"> </w:t>
      </w:r>
      <w:r>
        <w:rPr>
          <w:lang w:eastAsia="zh-CN"/>
        </w:rPr>
        <w:t xml:space="preserve">This service operation is used to create the broadcast </w:t>
      </w:r>
      <w:r w:rsidRPr="00733561">
        <w:rPr>
          <w:rFonts w:hint="eastAsia"/>
          <w:lang w:eastAsia="zh-CN"/>
        </w:rPr>
        <w:t xml:space="preserve">session </w:t>
      </w:r>
      <w:r>
        <w:rPr>
          <w:lang w:eastAsia="zh-CN"/>
        </w:rPr>
        <w:t>context towards the AMF</w:t>
      </w:r>
      <w:r w:rsidRPr="0008626A">
        <w:rPr>
          <w:lang w:eastAsia="zh-CN"/>
        </w:rPr>
        <w:t>.</w:t>
      </w:r>
    </w:p>
    <w:p w14:paraId="5EF3E7F7" w14:textId="7CA615EA" w:rsidR="00033ACB" w:rsidRPr="008156F7" w:rsidRDefault="00033ACB" w:rsidP="00033ACB">
      <w:pPr>
        <w:rPr>
          <w:lang w:eastAsia="zh-CN"/>
        </w:rPr>
      </w:pPr>
      <w:r w:rsidRPr="0008626A">
        <w:rPr>
          <w:b/>
          <w:lang w:eastAsia="zh-CN"/>
        </w:rPr>
        <w:t>Inputs, Required:</w:t>
      </w:r>
      <w:r w:rsidRPr="0008626A">
        <w:rPr>
          <w:lang w:eastAsia="zh-CN"/>
        </w:rPr>
        <w:t xml:space="preserve"> </w:t>
      </w:r>
      <w:r w:rsidRPr="00733561">
        <w:rPr>
          <w:rFonts w:hint="eastAsia"/>
          <w:lang w:eastAsia="zh-CN"/>
        </w:rPr>
        <w:t>MBS Session ID</w:t>
      </w:r>
      <w:r>
        <w:rPr>
          <w:lang w:eastAsia="zh-CN"/>
        </w:rPr>
        <w:t>, Broadcast service area</w:t>
      </w:r>
      <w:r w:rsidRPr="00733561">
        <w:rPr>
          <w:rFonts w:hint="eastAsia"/>
          <w:lang w:eastAsia="zh-CN"/>
        </w:rPr>
        <w:t>,</w:t>
      </w:r>
      <w:r>
        <w:rPr>
          <w:lang w:eastAsia="zh-CN"/>
        </w:rPr>
        <w:t xml:space="preserve"> </w:t>
      </w:r>
      <w:r w:rsidRPr="00733561">
        <w:rPr>
          <w:rFonts w:hint="eastAsia"/>
          <w:lang w:eastAsia="zh-CN"/>
        </w:rPr>
        <w:t>N2 container (</w:t>
      </w:r>
      <w:proofErr w:type="gramStart"/>
      <w:r>
        <w:rPr>
          <w:lang w:eastAsia="zh-CN"/>
        </w:rPr>
        <w:t>e.g.</w:t>
      </w:r>
      <w:proofErr w:type="gramEnd"/>
      <w:r>
        <w:rPr>
          <w:lang w:eastAsia="zh-CN"/>
        </w:rPr>
        <w:t xml:space="preserve"> </w:t>
      </w:r>
      <w:r w:rsidRPr="00733561">
        <w:rPr>
          <w:rFonts w:hint="eastAsia"/>
          <w:lang w:eastAsia="zh-CN"/>
        </w:rPr>
        <w:t xml:space="preserve">MBS Session ID, </w:t>
      </w:r>
      <w:r>
        <w:rPr>
          <w:lang w:eastAsia="zh-CN"/>
        </w:rPr>
        <w:t>MBS QoS profile, Broadcast service area</w:t>
      </w:r>
      <w:r w:rsidRPr="00733561">
        <w:rPr>
          <w:rFonts w:hint="eastAsia"/>
          <w:lang w:eastAsia="zh-CN"/>
        </w:rPr>
        <w:t>)</w:t>
      </w:r>
      <w:ins w:id="10" w:author="Ericsson" w:date="2023-08-31T23:22:00Z">
        <w:r w:rsidR="00383CB7">
          <w:rPr>
            <w:lang w:eastAsia="zh-CN"/>
          </w:rPr>
          <w:t xml:space="preserve">, </w:t>
        </w:r>
      </w:ins>
      <w:ins w:id="11" w:author="Ericsson" w:date="2023-08-31T23:24:00Z">
        <w:r w:rsidR="000712D2">
          <w:rPr>
            <w:lang w:eastAsia="zh-CN"/>
          </w:rPr>
          <w:t xml:space="preserve">Notification </w:t>
        </w:r>
      </w:ins>
      <w:ins w:id="12" w:author="Ericsson" w:date="2023-08-31T23:25:00Z">
        <w:r w:rsidR="00DA3DA6">
          <w:rPr>
            <w:lang w:eastAsia="zh-CN"/>
          </w:rPr>
          <w:t>T</w:t>
        </w:r>
      </w:ins>
      <w:ins w:id="13" w:author="Ericsson" w:date="2023-08-31T23:24:00Z">
        <w:r w:rsidR="000712D2">
          <w:rPr>
            <w:lang w:eastAsia="zh-CN"/>
          </w:rPr>
          <w:t xml:space="preserve">arget </w:t>
        </w:r>
      </w:ins>
      <w:ins w:id="14" w:author="Ericsson" w:date="2023-08-31T23:25:00Z">
        <w:r w:rsidR="00DA3DA6">
          <w:rPr>
            <w:lang w:eastAsia="zh-CN"/>
          </w:rPr>
          <w:t>A</w:t>
        </w:r>
      </w:ins>
      <w:ins w:id="15" w:author="Ericsson" w:date="2023-08-31T23:24:00Z">
        <w:r w:rsidR="000712D2">
          <w:rPr>
            <w:lang w:eastAsia="zh-CN"/>
          </w:rPr>
          <w:t>ddress</w:t>
        </w:r>
      </w:ins>
      <w:r w:rsidRPr="00733561">
        <w:rPr>
          <w:rFonts w:hint="eastAsia"/>
          <w:lang w:eastAsia="zh-CN"/>
        </w:rPr>
        <w:t>.</w:t>
      </w:r>
    </w:p>
    <w:p w14:paraId="4E16DBD3" w14:textId="77777777" w:rsidR="00033ACB" w:rsidRPr="00CD4969" w:rsidRDefault="00033ACB" w:rsidP="00033ACB">
      <w:r w:rsidRPr="0008626A">
        <w:rPr>
          <w:b/>
          <w:lang w:eastAsia="zh-CN"/>
        </w:rPr>
        <w:t>Inputs, Optional:</w:t>
      </w:r>
      <w:r w:rsidRPr="0008626A">
        <w:rPr>
          <w:lang w:eastAsia="zh-CN"/>
        </w:rPr>
        <w:t xml:space="preserve"> </w:t>
      </w:r>
      <w:r w:rsidRPr="00834759">
        <w:rPr>
          <w:rFonts w:hint="eastAsia"/>
          <w:lang w:eastAsia="zh-CN"/>
        </w:rPr>
        <w:t>Area Session ID</w:t>
      </w:r>
      <w:r>
        <w:rPr>
          <w:rFonts w:hint="eastAsia"/>
          <w:lang w:eastAsia="zh-CN"/>
        </w:rPr>
        <w:t xml:space="preserve">, </w:t>
      </w:r>
      <w:r w:rsidRPr="00733561">
        <w:rPr>
          <w:rFonts w:hint="eastAsia"/>
          <w:lang w:eastAsia="zh-CN"/>
        </w:rPr>
        <w:t xml:space="preserve">Optional parameters in </w:t>
      </w:r>
      <w:r w:rsidRPr="00834759">
        <w:rPr>
          <w:rFonts w:hint="eastAsia"/>
          <w:lang w:eastAsia="zh-CN"/>
        </w:rPr>
        <w:t>the N2 container</w:t>
      </w:r>
      <w:r>
        <w:rPr>
          <w:lang w:eastAsia="zh-CN"/>
        </w:rPr>
        <w:t xml:space="preserve"> (MBS IP Multicast </w:t>
      </w:r>
      <w:r w:rsidRPr="00733561">
        <w:rPr>
          <w:rFonts w:hint="eastAsia"/>
          <w:lang w:eastAsia="zh-CN"/>
        </w:rPr>
        <w:t xml:space="preserve">Tunnel Info, </w:t>
      </w:r>
      <w:r w:rsidRPr="00834759">
        <w:rPr>
          <w:rFonts w:hint="eastAsia"/>
          <w:lang w:eastAsia="zh-CN"/>
        </w:rPr>
        <w:t>Area Session ID</w:t>
      </w:r>
      <w:r>
        <w:rPr>
          <w:lang w:eastAsia="zh-CN"/>
        </w:rPr>
        <w:t>, MBS FSA ID(s))</w:t>
      </w:r>
      <w:r w:rsidRPr="00733561">
        <w:rPr>
          <w:rFonts w:hint="eastAsia"/>
          <w:lang w:eastAsia="zh-CN"/>
        </w:rPr>
        <w:t>.</w:t>
      </w:r>
    </w:p>
    <w:p w14:paraId="5DFC1979" w14:textId="77777777" w:rsidR="00033ACB" w:rsidRPr="008156F7" w:rsidRDefault="00033ACB" w:rsidP="00033ACB">
      <w:pPr>
        <w:rPr>
          <w:lang w:eastAsia="zh-CN"/>
        </w:rPr>
      </w:pPr>
      <w:r w:rsidRPr="0008626A">
        <w:rPr>
          <w:b/>
          <w:lang w:eastAsia="zh-CN"/>
        </w:rPr>
        <w:t>Outputs, Required:</w:t>
      </w:r>
      <w:r w:rsidRPr="0008626A">
        <w:rPr>
          <w:lang w:eastAsia="zh-CN"/>
        </w:rPr>
        <w:t xml:space="preserve"> </w:t>
      </w:r>
      <w:r>
        <w:rPr>
          <w:lang w:eastAsia="zh-CN"/>
        </w:rPr>
        <w:t>Result Indication</w:t>
      </w:r>
      <w:r w:rsidRPr="00733561">
        <w:rPr>
          <w:rFonts w:hint="eastAsia"/>
          <w:lang w:eastAsia="zh-CN"/>
        </w:rPr>
        <w:t>.</w:t>
      </w:r>
    </w:p>
    <w:p w14:paraId="2B6A1F69" w14:textId="77777777" w:rsidR="00033ACB" w:rsidRPr="0008626A" w:rsidRDefault="00033ACB" w:rsidP="00033ACB">
      <w:pPr>
        <w:rPr>
          <w:lang w:eastAsia="zh-CN"/>
        </w:rPr>
      </w:pPr>
      <w:r w:rsidRPr="0008626A">
        <w:rPr>
          <w:b/>
          <w:lang w:eastAsia="zh-CN"/>
        </w:rPr>
        <w:t>Outputs, Optional:</w:t>
      </w:r>
      <w:r w:rsidRPr="0008626A">
        <w:rPr>
          <w:lang w:eastAsia="zh-CN"/>
        </w:rPr>
        <w:t xml:space="preserve"> </w:t>
      </w:r>
      <w:r w:rsidRPr="00CD4969">
        <w:rPr>
          <w:rFonts w:hint="eastAsia"/>
          <w:lang w:eastAsia="zh-CN"/>
        </w:rPr>
        <w:t>N2 container (</w:t>
      </w:r>
      <w:r>
        <w:rPr>
          <w:lang w:eastAsia="zh-CN"/>
        </w:rPr>
        <w:t xml:space="preserve">MBS Session ID, Area Session ID, </w:t>
      </w:r>
      <w:r>
        <w:t>NG-RAN MBS Tunnel Info</w:t>
      </w:r>
      <w:r w:rsidRPr="00733561">
        <w:rPr>
          <w:rFonts w:hint="eastAsia"/>
          <w:lang w:eastAsia="zh-CN"/>
        </w:rPr>
        <w:t>)</w:t>
      </w:r>
      <w:r w:rsidRPr="0008626A">
        <w:rPr>
          <w:lang w:eastAsia="zh-CN"/>
        </w:rPr>
        <w:t>.</w:t>
      </w:r>
    </w:p>
    <w:p w14:paraId="2143BA91" w14:textId="77777777" w:rsidR="00033ACB" w:rsidRPr="00F34A4F" w:rsidRDefault="00033ACB" w:rsidP="00033ACB">
      <w:pPr>
        <w:pStyle w:val="Heading4"/>
      </w:pPr>
      <w:bookmarkStart w:id="16" w:name="_Toc131154969"/>
      <w:bookmarkStart w:id="17" w:name="_Toc138249396"/>
      <w:r w:rsidRPr="00F34A4F">
        <w:t>9.</w:t>
      </w:r>
      <w:r>
        <w:t>3</w:t>
      </w:r>
      <w:r w:rsidRPr="00F34A4F">
        <w:t>.</w:t>
      </w:r>
      <w:r>
        <w:t>2</w:t>
      </w:r>
      <w:r w:rsidRPr="00F34A4F">
        <w:t>.</w:t>
      </w:r>
      <w:r>
        <w:t>3</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r w:rsidRPr="00694575">
        <w:rPr>
          <w:lang w:eastAsia="zh-CN"/>
        </w:rPr>
        <w:t xml:space="preserve"> </w:t>
      </w:r>
      <w:r w:rsidRPr="00F34A4F">
        <w:t>service operation</w:t>
      </w:r>
      <w:bookmarkEnd w:id="16"/>
      <w:bookmarkEnd w:id="17"/>
    </w:p>
    <w:p w14:paraId="3E5901BA" w14:textId="77777777" w:rsidR="00033ACB" w:rsidRPr="0008626A" w:rsidRDefault="00033ACB" w:rsidP="00033ACB">
      <w:pPr>
        <w:rPr>
          <w:lang w:eastAsia="zh-CN"/>
        </w:rPr>
      </w:pPr>
      <w:r w:rsidRPr="0008626A">
        <w:rPr>
          <w:b/>
          <w:lang w:eastAsia="zh-CN"/>
        </w:rPr>
        <w:t>Service operation name:</w:t>
      </w:r>
      <w:r w:rsidRPr="0008626A">
        <w:rPr>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p>
    <w:p w14:paraId="77A4071F" w14:textId="77777777" w:rsidR="00033ACB" w:rsidRPr="0008626A" w:rsidRDefault="00033ACB" w:rsidP="00033ACB">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hint="eastAsia"/>
          <w:lang w:eastAsia="zh-CN"/>
        </w:rPr>
        <w:t>s</w:t>
      </w:r>
      <w:r>
        <w:rPr>
          <w:lang w:eastAsia="zh-CN"/>
        </w:rPr>
        <w:t>ession</w:t>
      </w:r>
      <w:r w:rsidRPr="00733561">
        <w:rPr>
          <w:rFonts w:hint="eastAsia"/>
          <w:lang w:eastAsia="zh-CN"/>
        </w:rPr>
        <w:t xml:space="preserve"> context</w:t>
      </w:r>
      <w:r>
        <w:rPr>
          <w:lang w:eastAsia="zh-CN"/>
        </w:rPr>
        <w:t xml:space="preserve"> towards the AMF</w:t>
      </w:r>
      <w:r w:rsidRPr="0008626A">
        <w:rPr>
          <w:lang w:eastAsia="zh-CN"/>
        </w:rPr>
        <w:t>.</w:t>
      </w:r>
    </w:p>
    <w:p w14:paraId="6AB22632" w14:textId="77777777" w:rsidR="00033ACB" w:rsidRPr="0008626A" w:rsidRDefault="00033ACB" w:rsidP="00033ACB">
      <w:pPr>
        <w:rPr>
          <w:lang w:eastAsia="zh-CN"/>
        </w:rPr>
      </w:pPr>
      <w:r w:rsidRPr="0008626A">
        <w:rPr>
          <w:b/>
          <w:lang w:eastAsia="zh-CN"/>
        </w:rPr>
        <w:t>Inputs, Required:</w:t>
      </w:r>
      <w:r w:rsidRPr="0008626A">
        <w:rPr>
          <w:lang w:eastAsia="zh-CN"/>
        </w:rPr>
        <w:t xml:space="preserve"> </w:t>
      </w:r>
      <w:r w:rsidRPr="002207B2">
        <w:rPr>
          <w:rFonts w:hint="eastAsia"/>
          <w:lang w:eastAsia="zh-CN"/>
        </w:rPr>
        <w:t>MBS Session ID</w:t>
      </w:r>
      <w:r w:rsidRPr="00733561">
        <w:rPr>
          <w:rFonts w:hint="eastAsia"/>
          <w:lang w:eastAsia="zh-CN"/>
        </w:rPr>
        <w:t>.</w:t>
      </w:r>
    </w:p>
    <w:p w14:paraId="4F7048C5" w14:textId="53CFC046" w:rsidR="00033ACB" w:rsidRPr="0008626A" w:rsidRDefault="00033ACB" w:rsidP="00033ACB">
      <w:r w:rsidRPr="0008626A">
        <w:rPr>
          <w:b/>
          <w:lang w:eastAsia="zh-CN"/>
        </w:rPr>
        <w:t>Inputs, Optional:</w:t>
      </w:r>
      <w:r w:rsidRPr="0008626A">
        <w:rPr>
          <w:lang w:eastAsia="zh-CN"/>
        </w:rPr>
        <w:t xml:space="preserve"> </w:t>
      </w:r>
      <w:r>
        <w:rPr>
          <w:lang w:eastAsia="zh-CN"/>
        </w:rPr>
        <w:t>Broadcast service area</w:t>
      </w:r>
      <w:r w:rsidRPr="002207B2">
        <w:rPr>
          <w:rFonts w:hint="eastAsia"/>
          <w:lang w:eastAsia="zh-CN"/>
        </w:rPr>
        <w:t>,</w:t>
      </w:r>
      <w:r>
        <w:rPr>
          <w:lang w:eastAsia="zh-CN"/>
        </w:rPr>
        <w:t xml:space="preserve"> </w:t>
      </w:r>
      <w:r w:rsidRPr="002207B2">
        <w:rPr>
          <w:rFonts w:hint="eastAsia"/>
          <w:lang w:eastAsia="zh-CN"/>
        </w:rPr>
        <w:t>N2 container (</w:t>
      </w:r>
      <w:r w:rsidRPr="000C6B85">
        <w:rPr>
          <w:rFonts w:hint="eastAsia"/>
          <w:lang w:eastAsia="zh-CN"/>
        </w:rPr>
        <w:t xml:space="preserve">MBS Session ID, </w:t>
      </w:r>
      <w:r>
        <w:rPr>
          <w:rFonts w:hint="eastAsia"/>
          <w:lang w:eastAsia="zh-CN"/>
        </w:rPr>
        <w:t xml:space="preserve">Possible </w:t>
      </w:r>
      <w:r>
        <w:rPr>
          <w:lang w:eastAsia="zh-CN"/>
        </w:rPr>
        <w:t xml:space="preserve">MBS QoS profile, </w:t>
      </w:r>
      <w:r>
        <w:rPr>
          <w:rFonts w:hint="eastAsia"/>
          <w:lang w:eastAsia="zh-CN"/>
        </w:rPr>
        <w:t xml:space="preserve">Possible </w:t>
      </w:r>
      <w:r>
        <w:rPr>
          <w:lang w:eastAsia="zh-CN"/>
        </w:rPr>
        <w:t>Broadcast service area</w:t>
      </w:r>
      <w:r w:rsidRPr="00733561">
        <w:rPr>
          <w:rFonts w:hint="eastAsia"/>
          <w:lang w:eastAsia="zh-CN"/>
        </w:rPr>
        <w:t>,</w:t>
      </w:r>
      <w:r w:rsidRPr="002207B2">
        <w:rPr>
          <w:rFonts w:hint="eastAsia"/>
          <w:lang w:eastAsia="zh-CN"/>
        </w:rPr>
        <w:t xml:space="preserve"> Possible Area Session ID</w:t>
      </w:r>
      <w:r>
        <w:rPr>
          <w:rFonts w:hint="eastAsia"/>
          <w:lang w:eastAsia="zh-CN"/>
        </w:rPr>
        <w:t xml:space="preserve">, Possible </w:t>
      </w:r>
      <w:r>
        <w:rPr>
          <w:lang w:eastAsia="zh-CN"/>
        </w:rPr>
        <w:t xml:space="preserve">MBS IP Multicast </w:t>
      </w:r>
      <w:r w:rsidRPr="002207B2">
        <w:rPr>
          <w:rFonts w:hint="eastAsia"/>
          <w:lang w:eastAsia="zh-CN"/>
        </w:rPr>
        <w:t>Tunnel Info</w:t>
      </w:r>
      <w:r>
        <w:rPr>
          <w:lang w:eastAsia="zh-CN"/>
        </w:rPr>
        <w:t>, MBS FSA ID(s)</w:t>
      </w:r>
      <w:r w:rsidRPr="002207B2">
        <w:rPr>
          <w:rFonts w:hint="eastAsia"/>
          <w:lang w:eastAsia="zh-CN"/>
        </w:rPr>
        <w:t>)</w:t>
      </w:r>
      <w:ins w:id="18" w:author="Ericsson" w:date="2023-08-31T23:26:00Z">
        <w:r w:rsidR="00F54BEF">
          <w:rPr>
            <w:lang w:eastAsia="zh-CN"/>
          </w:rPr>
          <w:t>, Notification Target Address</w:t>
        </w:r>
      </w:ins>
      <w:r>
        <w:rPr>
          <w:rFonts w:hint="eastAsia"/>
          <w:lang w:eastAsia="zh-CN"/>
        </w:rPr>
        <w:t>.</w:t>
      </w:r>
    </w:p>
    <w:p w14:paraId="21A48A08" w14:textId="77777777" w:rsidR="00033ACB" w:rsidRPr="008156F7" w:rsidRDefault="00033ACB" w:rsidP="00033ACB">
      <w:pPr>
        <w:rPr>
          <w:lang w:eastAsia="zh-CN"/>
        </w:rPr>
      </w:pPr>
      <w:r w:rsidRPr="0008626A">
        <w:rPr>
          <w:b/>
          <w:lang w:eastAsia="zh-CN"/>
        </w:rPr>
        <w:t>Outputs, Required:</w:t>
      </w:r>
      <w:r w:rsidRPr="0008626A">
        <w:rPr>
          <w:lang w:eastAsia="zh-CN"/>
        </w:rPr>
        <w:t xml:space="preserve"> </w:t>
      </w:r>
      <w:r>
        <w:rPr>
          <w:lang w:eastAsia="zh-CN"/>
        </w:rPr>
        <w:t>Result Indication</w:t>
      </w:r>
      <w:r w:rsidRPr="00733561">
        <w:rPr>
          <w:rFonts w:hint="eastAsia"/>
          <w:lang w:eastAsia="zh-CN"/>
        </w:rPr>
        <w:t>.</w:t>
      </w:r>
    </w:p>
    <w:p w14:paraId="40500DED" w14:textId="77777777" w:rsidR="00033ACB" w:rsidRPr="0008626A" w:rsidRDefault="00033ACB" w:rsidP="00033ACB">
      <w:pPr>
        <w:rPr>
          <w:lang w:eastAsia="zh-CN"/>
        </w:rPr>
      </w:pPr>
      <w:r w:rsidRPr="0008626A">
        <w:rPr>
          <w:b/>
          <w:lang w:eastAsia="zh-CN"/>
        </w:rPr>
        <w:t>Outputs, Optional:</w:t>
      </w:r>
      <w:r w:rsidRPr="0008626A">
        <w:rPr>
          <w:lang w:eastAsia="zh-CN"/>
        </w:rPr>
        <w:t xml:space="preserve"> </w:t>
      </w:r>
      <w:r w:rsidRPr="00CD4969">
        <w:rPr>
          <w:rFonts w:hint="eastAsia"/>
          <w:lang w:eastAsia="zh-CN"/>
        </w:rPr>
        <w:t>N2 container (</w:t>
      </w:r>
      <w:r w:rsidRPr="000C6B85">
        <w:rPr>
          <w:rFonts w:hint="eastAsia"/>
          <w:lang w:eastAsia="zh-CN"/>
        </w:rPr>
        <w:t>MBS Session ID,</w:t>
      </w:r>
      <w:r>
        <w:rPr>
          <w:lang w:eastAsia="zh-CN"/>
        </w:rPr>
        <w:t xml:space="preserve"> Area Session ID,</w:t>
      </w:r>
      <w:r w:rsidRPr="000C6B85">
        <w:rPr>
          <w:rFonts w:hint="eastAsia"/>
          <w:lang w:eastAsia="zh-CN"/>
        </w:rPr>
        <w:t xml:space="preserve"> </w:t>
      </w:r>
      <w:r w:rsidRPr="008156F7">
        <w:rPr>
          <w:lang w:eastAsia="zh-CN"/>
        </w:rPr>
        <w:t xml:space="preserve">NG-RAN MBS </w:t>
      </w:r>
      <w:r w:rsidRPr="00253B1E">
        <w:rPr>
          <w:lang w:eastAsia="zh-CN"/>
        </w:rPr>
        <w:t>Tunnel Info</w:t>
      </w:r>
      <w:r w:rsidRPr="00733561">
        <w:rPr>
          <w:rFonts w:hint="eastAsia"/>
          <w:lang w:eastAsia="zh-CN"/>
        </w:rPr>
        <w:t>)</w:t>
      </w:r>
      <w:r w:rsidRPr="00253B1E">
        <w:rPr>
          <w:lang w:eastAsia="zh-CN"/>
        </w:rPr>
        <w:t>.</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2EED6" w14:textId="77777777" w:rsidR="00AB1AA5" w:rsidRDefault="00AB1AA5">
      <w:r>
        <w:separator/>
      </w:r>
    </w:p>
  </w:endnote>
  <w:endnote w:type="continuationSeparator" w:id="0">
    <w:p w14:paraId="4F00F91A" w14:textId="77777777" w:rsidR="00AB1AA5" w:rsidRDefault="00AB1AA5">
      <w:r>
        <w:continuationSeparator/>
      </w:r>
    </w:p>
  </w:endnote>
  <w:endnote w:type="continuationNotice" w:id="1">
    <w:p w14:paraId="72BB0AB7" w14:textId="77777777" w:rsidR="00AB1AA5" w:rsidRDefault="00AB1A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47FCE" w14:textId="77777777" w:rsidR="00AB1AA5" w:rsidRDefault="00AB1AA5">
      <w:r>
        <w:separator/>
      </w:r>
    </w:p>
  </w:footnote>
  <w:footnote w:type="continuationSeparator" w:id="0">
    <w:p w14:paraId="7F2A77FE" w14:textId="77777777" w:rsidR="00AB1AA5" w:rsidRDefault="00AB1AA5">
      <w:r>
        <w:continuationSeparator/>
      </w:r>
    </w:p>
  </w:footnote>
  <w:footnote w:type="continuationNotice" w:id="1">
    <w:p w14:paraId="0A782D81" w14:textId="77777777" w:rsidR="00AB1AA5" w:rsidRDefault="00AB1A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078A"/>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6598"/>
    <w:rsid w:val="000C7E56"/>
    <w:rsid w:val="000D0C96"/>
    <w:rsid w:val="000D27AB"/>
    <w:rsid w:val="000D27C1"/>
    <w:rsid w:val="000D3EEE"/>
    <w:rsid w:val="000D44B3"/>
    <w:rsid w:val="000D5177"/>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38F5"/>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3AA"/>
    <w:rsid w:val="00203A1E"/>
    <w:rsid w:val="00203C5B"/>
    <w:rsid w:val="002056CD"/>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4A1"/>
    <w:rsid w:val="002B5741"/>
    <w:rsid w:val="002B7723"/>
    <w:rsid w:val="002B7814"/>
    <w:rsid w:val="002C0F0B"/>
    <w:rsid w:val="002C16AF"/>
    <w:rsid w:val="002C2770"/>
    <w:rsid w:val="002C37C4"/>
    <w:rsid w:val="002C4DD7"/>
    <w:rsid w:val="002C7853"/>
    <w:rsid w:val="002C7F4B"/>
    <w:rsid w:val="002D07E2"/>
    <w:rsid w:val="002D3B19"/>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2058"/>
    <w:rsid w:val="00335CCA"/>
    <w:rsid w:val="00335F56"/>
    <w:rsid w:val="0034024F"/>
    <w:rsid w:val="00344064"/>
    <w:rsid w:val="0034698D"/>
    <w:rsid w:val="0034718D"/>
    <w:rsid w:val="00350057"/>
    <w:rsid w:val="00353825"/>
    <w:rsid w:val="003552AC"/>
    <w:rsid w:val="0035759D"/>
    <w:rsid w:val="0035793B"/>
    <w:rsid w:val="003609EF"/>
    <w:rsid w:val="00360A83"/>
    <w:rsid w:val="00361829"/>
    <w:rsid w:val="0036231A"/>
    <w:rsid w:val="00365B8E"/>
    <w:rsid w:val="00372F92"/>
    <w:rsid w:val="00374341"/>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0AF"/>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7E5"/>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570"/>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41E"/>
    <w:rsid w:val="004D4D8D"/>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775"/>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6C8"/>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5EAB"/>
    <w:rsid w:val="005E6EA4"/>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36996"/>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492B"/>
    <w:rsid w:val="00695808"/>
    <w:rsid w:val="00697527"/>
    <w:rsid w:val="006A0FC3"/>
    <w:rsid w:val="006A1D0E"/>
    <w:rsid w:val="006A3E2E"/>
    <w:rsid w:val="006A4527"/>
    <w:rsid w:val="006A567F"/>
    <w:rsid w:val="006A6952"/>
    <w:rsid w:val="006B046A"/>
    <w:rsid w:val="006B0C09"/>
    <w:rsid w:val="006B0F6C"/>
    <w:rsid w:val="006B2A77"/>
    <w:rsid w:val="006B2ADB"/>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4DE9"/>
    <w:rsid w:val="006F546C"/>
    <w:rsid w:val="006F57CA"/>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38CE"/>
    <w:rsid w:val="007A4E29"/>
    <w:rsid w:val="007A6C00"/>
    <w:rsid w:val="007A7F35"/>
    <w:rsid w:val="007B06C7"/>
    <w:rsid w:val="007B07E8"/>
    <w:rsid w:val="007B19B8"/>
    <w:rsid w:val="007B1F6E"/>
    <w:rsid w:val="007B3028"/>
    <w:rsid w:val="007B3A94"/>
    <w:rsid w:val="007B4A57"/>
    <w:rsid w:val="007B512A"/>
    <w:rsid w:val="007B5A9E"/>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176"/>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1786"/>
    <w:rsid w:val="008A45A6"/>
    <w:rsid w:val="008A4DB2"/>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1EF5"/>
    <w:rsid w:val="00905BAA"/>
    <w:rsid w:val="00905C56"/>
    <w:rsid w:val="00905CBB"/>
    <w:rsid w:val="009100C4"/>
    <w:rsid w:val="009108B6"/>
    <w:rsid w:val="00910F3B"/>
    <w:rsid w:val="00913F2E"/>
    <w:rsid w:val="0091467C"/>
    <w:rsid w:val="009148DE"/>
    <w:rsid w:val="00916751"/>
    <w:rsid w:val="009200C2"/>
    <w:rsid w:val="009201F8"/>
    <w:rsid w:val="00923EAA"/>
    <w:rsid w:val="00924114"/>
    <w:rsid w:val="00925B78"/>
    <w:rsid w:val="00925FBE"/>
    <w:rsid w:val="00927719"/>
    <w:rsid w:val="009342A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8CD"/>
    <w:rsid w:val="00976F8E"/>
    <w:rsid w:val="0097714F"/>
    <w:rsid w:val="00977293"/>
    <w:rsid w:val="009777AB"/>
    <w:rsid w:val="009777D9"/>
    <w:rsid w:val="00977FA5"/>
    <w:rsid w:val="00980256"/>
    <w:rsid w:val="009828C9"/>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333F"/>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5DE2"/>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263"/>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B1AA5"/>
    <w:rsid w:val="00AB273F"/>
    <w:rsid w:val="00AC0946"/>
    <w:rsid w:val="00AC0EF7"/>
    <w:rsid w:val="00AC11C2"/>
    <w:rsid w:val="00AC2E5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7D1B"/>
    <w:rsid w:val="00C00F5B"/>
    <w:rsid w:val="00C04070"/>
    <w:rsid w:val="00C06538"/>
    <w:rsid w:val="00C070D1"/>
    <w:rsid w:val="00C119A6"/>
    <w:rsid w:val="00C13597"/>
    <w:rsid w:val="00C13A48"/>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0F92"/>
    <w:rsid w:val="00C85DB9"/>
    <w:rsid w:val="00C85E2F"/>
    <w:rsid w:val="00C85FB8"/>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5EEC"/>
    <w:rsid w:val="00D1767C"/>
    <w:rsid w:val="00D17843"/>
    <w:rsid w:val="00D214FB"/>
    <w:rsid w:val="00D243EC"/>
    <w:rsid w:val="00D24458"/>
    <w:rsid w:val="00D24991"/>
    <w:rsid w:val="00D24A9F"/>
    <w:rsid w:val="00D2516B"/>
    <w:rsid w:val="00D25D97"/>
    <w:rsid w:val="00D30045"/>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32E1"/>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C1D56"/>
    <w:rsid w:val="00DC42E5"/>
    <w:rsid w:val="00DC5950"/>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67E77"/>
    <w:rsid w:val="00E708B3"/>
    <w:rsid w:val="00E72E76"/>
    <w:rsid w:val="00E742C3"/>
    <w:rsid w:val="00E74DFD"/>
    <w:rsid w:val="00E77905"/>
    <w:rsid w:val="00E77A1A"/>
    <w:rsid w:val="00E803DD"/>
    <w:rsid w:val="00E811BD"/>
    <w:rsid w:val="00E814C0"/>
    <w:rsid w:val="00E81B8C"/>
    <w:rsid w:val="00E8220B"/>
    <w:rsid w:val="00E8243C"/>
    <w:rsid w:val="00E851D7"/>
    <w:rsid w:val="00E86E30"/>
    <w:rsid w:val="00E9067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5F1E"/>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45D0"/>
    <w:rsid w:val="00F4499A"/>
    <w:rsid w:val="00F4534D"/>
    <w:rsid w:val="00F454AA"/>
    <w:rsid w:val="00F521E2"/>
    <w:rsid w:val="00F5241F"/>
    <w:rsid w:val="00F53E28"/>
    <w:rsid w:val="00F53EF4"/>
    <w:rsid w:val="00F54B2A"/>
    <w:rsid w:val="00F54BEF"/>
    <w:rsid w:val="00F56A40"/>
    <w:rsid w:val="00F60002"/>
    <w:rsid w:val="00F604A0"/>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553</Words>
  <Characters>3154</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3700</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2023-09-29T05:44:00Z</dcterms:created>
  <dcterms:modified xsi:type="dcterms:W3CDTF">2023-09-29T05:54:00Z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